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01F" w:rsidRDefault="00E7001F" w:rsidP="00E700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S5-205031</w:t>
      </w:r>
      <w:r>
        <w:rPr>
          <w:b/>
          <w:i/>
          <w:noProof/>
          <w:sz w:val="28"/>
        </w:rPr>
        <w:fldChar w:fldCharType="end"/>
      </w:r>
    </w:p>
    <w:p w:rsidR="00E7001F" w:rsidRDefault="00E7001F" w:rsidP="00E7001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12th Oct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21st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001F" w:rsidTr="00E700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7001F" w:rsidRDefault="00E700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7001F" w:rsidTr="00E7001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7001F" w:rsidRDefault="00E7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001F" w:rsidTr="00E7001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001F" w:rsidRDefault="00E7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01F" w:rsidTr="00E7001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001F" w:rsidRDefault="00E700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E7001F" w:rsidRDefault="00E700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E7001F" w:rsidRDefault="00E7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E7001F" w:rsidRDefault="00E7001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0248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E7001F" w:rsidRDefault="00E700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E7001F" w:rsidRDefault="00E700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E7001F" w:rsidRDefault="00E700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E7001F" w:rsidRDefault="00E700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16.6.1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001F" w:rsidRDefault="00E7001F">
            <w:pPr>
              <w:pStyle w:val="CRCoverPage"/>
              <w:spacing w:after="0"/>
              <w:rPr>
                <w:noProof/>
              </w:rPr>
            </w:pPr>
          </w:p>
        </w:tc>
      </w:tr>
      <w:tr w:rsidR="00E7001F" w:rsidTr="00E7001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001F" w:rsidRDefault="00E7001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E7001F">
        <w:tblPrEx>
          <w:tblLook w:val="0000" w:firstRow="0" w:lastRow="0" w:firstColumn="0" w:lastColumn="0" w:noHBand="0" w:noVBand="0"/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bookmarkStart w:id="0" w:name="_GoBack"/>
            <w:bookmarkEnd w:id="0"/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E7001F">
        <w:tblPrEx>
          <w:tblLook w:val="0000" w:firstRow="0" w:lastRow="0" w:firstColumn="0" w:lastColumn="0" w:noHBand="0" w:noVBand="0"/>
        </w:tblPrEx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0CBF" w:rsidP="002F6E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r w:rsidR="002F6E97">
              <w:t>C</w:t>
            </w:r>
            <w:r w:rsidR="002F6E97">
              <w:rPr>
                <w:rFonts w:hint="eastAsia"/>
                <w:lang w:eastAsia="zh-CN"/>
              </w:rPr>
              <w:t>haring</w:t>
            </w:r>
            <w:r w:rsidR="002F6E97">
              <w:t xml:space="preserve"> I</w:t>
            </w:r>
            <w:r w:rsidR="002F6E97">
              <w:rPr>
                <w:rFonts w:hint="eastAsia"/>
                <w:lang w:eastAsia="zh-CN"/>
              </w:rPr>
              <w:t>d</w:t>
            </w:r>
            <w:r w:rsidR="002F6E97">
              <w:t xml:space="preserve"> </w:t>
            </w:r>
            <w:r w:rsidR="002F6E97">
              <w:rPr>
                <w:rFonts w:hint="eastAsia"/>
                <w:lang w:eastAsia="zh-CN"/>
              </w:rPr>
              <w:t>in</w:t>
            </w:r>
            <w:r w:rsidR="002F6E97">
              <w:t xml:space="preserve"> </w:t>
            </w:r>
            <w:r w:rsidR="002F6E97" w:rsidRPr="002F6E97">
              <w:rPr>
                <w:lang w:eastAsia="zh-CN"/>
              </w:rPr>
              <w:t>roaming HR scenario</w:t>
            </w:r>
            <w:r w:rsidR="00C47FB5">
              <w:rPr>
                <w:lang w:eastAsia="zh-CN"/>
              </w:rPr>
              <w:t xml:space="preserve"> upon V-SMF change</w:t>
            </w:r>
            <w:r w:rsidR="002F6E97">
              <w:rPr>
                <w:lang w:eastAsia="zh-CN"/>
              </w:rPr>
              <w:t xml:space="preserve"> 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0C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42D0">
              <w:fldChar w:fldCharType="begin"/>
            </w:r>
            <w:r w:rsidR="001E42D0">
              <w:instrText xml:space="preserve"> DOCPROPERTY  SourceIfTsg  \* MERGEFORMAT </w:instrText>
            </w:r>
            <w:r w:rsidR="001E42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D70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0CBF" w:rsidP="005D70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5D70DA">
              <w:rPr>
                <w:noProof/>
              </w:rPr>
              <w:t>9</w:t>
            </w:r>
            <w:r w:rsidR="00D24991">
              <w:rPr>
                <w:noProof/>
              </w:rPr>
              <w:t>-</w:t>
            </w:r>
            <w:r w:rsidR="005D70DA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C0C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0CBF" w:rsidP="005D70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D70D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38EF" w:rsidRDefault="00F012B4" w:rsidP="00F01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F012B4">
              <w:rPr>
                <w:noProof/>
              </w:rPr>
              <w:t>Home Provided Charging Id” is the Charging Id assigned by the H-SMF</w:t>
            </w:r>
            <w:r>
              <w:rPr>
                <w:noProof/>
              </w:rPr>
              <w:t>/PGW-C</w:t>
            </w:r>
            <w:r w:rsidRPr="00F012B4">
              <w:rPr>
                <w:noProof/>
              </w:rPr>
              <w:t xml:space="preserve"> and is used only in EPS to 5GS handover scenario.</w:t>
            </w:r>
            <w:r>
              <w:rPr>
                <w:noProof/>
                <w:lang w:eastAsia="zh-CN"/>
              </w:rPr>
              <w:t xml:space="preserve"> </w:t>
            </w:r>
            <w:r w:rsidRPr="00BB32B8">
              <w:rPr>
                <w:lang w:bidi="ar-IQ"/>
              </w:rPr>
              <w:t>V-SMF change</w:t>
            </w:r>
            <w:r>
              <w:rPr>
                <w:lang w:bidi="ar-IQ"/>
              </w:rPr>
              <w:t xml:space="preserve"> refers to the </w:t>
            </w:r>
            <w:r w:rsidRPr="00F012B4">
              <w:rPr>
                <w:noProof/>
              </w:rPr>
              <w:t>scenario</w:t>
            </w:r>
            <w:r>
              <w:rPr>
                <w:noProof/>
              </w:rPr>
              <w:t xml:space="preserve"> that UE moves out of the seving area of old V-SMF and a new V-SMF is introduced to serve the PDU session. It is not the situation of </w:t>
            </w:r>
            <w:r w:rsidRPr="00F012B4">
              <w:rPr>
                <w:noProof/>
              </w:rPr>
              <w:t>EPS to 5GS</w:t>
            </w:r>
            <w:r>
              <w:rPr>
                <w:noProof/>
              </w:rPr>
              <w:t xml:space="preserve"> handover, therefore there isn’t a </w:t>
            </w:r>
            <w:r>
              <w:rPr>
                <w:noProof/>
                <w:lang w:eastAsia="zh-CN"/>
              </w:rPr>
              <w:t>“</w:t>
            </w:r>
            <w:r w:rsidRPr="00F012B4">
              <w:rPr>
                <w:noProof/>
              </w:rPr>
              <w:t>Home Provided Charging Id”</w:t>
            </w:r>
            <w:r>
              <w:rPr>
                <w:noProof/>
              </w:rPr>
              <w:t xml:space="preserve"> to be transferred.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F6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F012B4" w:rsidRPr="00F012B4">
              <w:rPr>
                <w:noProof/>
              </w:rPr>
              <w:t>V-SMF change intra-PLMN and inter-PLMN scenarios</w:t>
            </w:r>
            <w:r w:rsidR="00F012B4">
              <w:rPr>
                <w:noProof/>
              </w:rPr>
              <w:t xml:space="preserve">, </w:t>
            </w:r>
            <w:r w:rsidR="00F012B4" w:rsidRPr="00202DDF">
              <w:t>the old V-SMF</w:t>
            </w:r>
            <w:r w:rsidR="00F012B4">
              <w:t xml:space="preserve"> should transfer “</w:t>
            </w:r>
            <w:r w:rsidR="00F012B4" w:rsidRPr="00F012B4">
              <w:rPr>
                <w:noProof/>
              </w:rPr>
              <w:t>Charging Id</w:t>
            </w:r>
            <w:r w:rsidR="00F012B4">
              <w:rPr>
                <w:noProof/>
              </w:rPr>
              <w:t>” instead of “</w:t>
            </w:r>
            <w:r w:rsidR="00F012B4" w:rsidRPr="00F012B4">
              <w:rPr>
                <w:noProof/>
              </w:rPr>
              <w:t>Home Provided Charging Id</w:t>
            </w:r>
            <w:r w:rsidR="00F012B4">
              <w:rPr>
                <w:noProof/>
              </w:rPr>
              <w:t>”</w:t>
            </w:r>
            <w:r w:rsidR="00F012B4" w:rsidRPr="00202DDF">
              <w:t xml:space="preserve"> to the new V-SMF</w:t>
            </w:r>
            <w:r w:rsidR="00F012B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E97" w:rsidP="002F6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Charing</w:t>
            </w:r>
            <w:r w:rsidR="00B038EF" w:rsidRPr="00B038EF">
              <w:rPr>
                <w:noProof/>
                <w:lang w:eastAsia="zh-CN"/>
              </w:rPr>
              <w:t xml:space="preserve"> implementation</w:t>
            </w:r>
            <w:r>
              <w:rPr>
                <w:noProof/>
                <w:lang w:eastAsia="zh-CN"/>
              </w:rPr>
              <w:t xml:space="preserve"> may be incorrect.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70DA" w:rsidP="00437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5.1.9.1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326D85" w:rsidRPr="00EF7662" w:rsidRDefault="00326D85" w:rsidP="00326D85">
      <w:pPr>
        <w:pStyle w:val="4"/>
      </w:pPr>
      <w:bookmarkStart w:id="5" w:name="_Toc20205470"/>
      <w:bookmarkStart w:id="6" w:name="_Toc27579445"/>
      <w:bookmarkStart w:id="7" w:name="_Toc36045385"/>
      <w:bookmarkStart w:id="8" w:name="_Toc36049265"/>
      <w:bookmarkStart w:id="9" w:name="_Toc36112484"/>
      <w:bookmarkStart w:id="10" w:name="_Toc44664229"/>
      <w:bookmarkStart w:id="11" w:name="_Toc44928686"/>
      <w:bookmarkStart w:id="12" w:name="_Toc44928876"/>
      <w:bookmarkStart w:id="13" w:name="_Toc51859581"/>
      <w:bookmarkEnd w:id="3"/>
      <w:bookmarkEnd w:id="4"/>
      <w:r w:rsidRPr="00EF7662">
        <w:t>5.1.</w:t>
      </w:r>
      <w:r w:rsidRPr="00CB2621">
        <w:rPr>
          <w:lang w:val="en-US"/>
        </w:rPr>
        <w:t>9</w:t>
      </w:r>
      <w:r w:rsidRPr="00EF7662">
        <w:t>.1</w:t>
      </w:r>
      <w:r w:rsidRPr="00EF7662"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326D85" w:rsidRDefault="00326D85" w:rsidP="00326D85">
      <w:r>
        <w:rPr>
          <w:lang w:bidi="ar-IQ"/>
        </w:rPr>
        <w:t>Based on roaming agreements between the V-PLMN and the H-PLMN, in Home Routed scenario, for each UE roaming in VPLMN:</w:t>
      </w:r>
    </w:p>
    <w:p w:rsidR="00326D85" w:rsidRPr="002B177C" w:rsidRDefault="00326D85" w:rsidP="00326D85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The SMF in VPLMN (V-SMF) shall be able to collect charging </w:t>
      </w:r>
      <w:r>
        <w:t>information</w:t>
      </w:r>
      <w:r>
        <w:rPr>
          <w:lang w:bidi="ar-IQ"/>
        </w:rPr>
        <w:t xml:space="preserve"> per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within a PDU session when UE is </w:t>
      </w:r>
      <w:r w:rsidRPr="002B177C">
        <w:rPr>
          <w:lang w:bidi="ar-IQ"/>
        </w:rPr>
        <w:t xml:space="preserve">determined as an </w:t>
      </w:r>
      <w:r>
        <w:rPr>
          <w:lang w:bidi="ar-IQ"/>
        </w:rPr>
        <w:t>in-bound roamer</w:t>
      </w:r>
      <w:r w:rsidRPr="002B177C">
        <w:rPr>
          <w:lang w:bidi="ar-IQ"/>
        </w:rPr>
        <w:t xml:space="preserve">, for CDR generation in VPLMN. </w:t>
      </w:r>
    </w:p>
    <w:p w:rsidR="00326D85" w:rsidRPr="002B177C" w:rsidRDefault="00326D85" w:rsidP="00326D85">
      <w:pPr>
        <w:pStyle w:val="B1"/>
        <w:rPr>
          <w:lang w:bidi="ar-IQ"/>
        </w:rPr>
      </w:pPr>
      <w:r w:rsidRPr="002B177C">
        <w:rPr>
          <w:lang w:bidi="ar-IQ"/>
        </w:rPr>
        <w:t>-</w:t>
      </w:r>
      <w:r w:rsidRPr="002B177C">
        <w:rPr>
          <w:lang w:bidi="ar-IQ"/>
        </w:rPr>
        <w:tab/>
        <w:t xml:space="preserve">The SMF in HPLMN (H-SMF) shall be able to collect charging </w:t>
      </w:r>
      <w:r w:rsidRPr="002B177C">
        <w:t>information</w:t>
      </w:r>
      <w:r w:rsidRPr="002B177C">
        <w:rPr>
          <w:lang w:bidi="ar-IQ"/>
        </w:rPr>
        <w:t xml:space="preserve"> per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within a PDU session when</w:t>
      </w:r>
      <w:r w:rsidRPr="002B177C">
        <w:rPr>
          <w:lang w:bidi="ar-IQ"/>
        </w:rPr>
        <w:t xml:space="preserve"> UE </w:t>
      </w:r>
      <w:r>
        <w:rPr>
          <w:lang w:bidi="ar-IQ"/>
        </w:rPr>
        <w:t xml:space="preserve">is </w:t>
      </w:r>
      <w:r w:rsidRPr="002B177C">
        <w:rPr>
          <w:lang w:bidi="ar-IQ"/>
        </w:rPr>
        <w:t>determined as an out-bound roamer, for CDR generation in HPLMN.</w:t>
      </w:r>
    </w:p>
    <w:p w:rsidR="00326D85" w:rsidRDefault="00326D85" w:rsidP="00326D85">
      <w:pPr>
        <w:rPr>
          <w:lang w:bidi="ar-IQ"/>
        </w:rPr>
      </w:pPr>
      <w:r w:rsidRPr="002B177C">
        <w:rPr>
          <w:lang w:bidi="ar-IQ"/>
        </w:rPr>
        <w:t xml:space="preserve">This charging information collection mechanism is achieved </w:t>
      </w:r>
      <w:r>
        <w:rPr>
          <w:lang w:bidi="ar-IQ"/>
        </w:rPr>
        <w:t>under Roaming</w:t>
      </w:r>
      <w:r w:rsidRPr="002B177C">
        <w:rPr>
          <w:lang w:bidi="ar-IQ"/>
        </w:rPr>
        <w:t xml:space="preserve"> </w:t>
      </w:r>
      <w:proofErr w:type="spellStart"/>
      <w:r w:rsidRPr="002B177C">
        <w:rPr>
          <w:lang w:bidi="ar-IQ"/>
        </w:rPr>
        <w:t>QoS</w:t>
      </w:r>
      <w:proofErr w:type="spellEnd"/>
      <w:r w:rsidRPr="002B177C">
        <w:rPr>
          <w:lang w:bidi="ar-IQ"/>
        </w:rPr>
        <w:t xml:space="preserve"> </w:t>
      </w:r>
      <w:r>
        <w:rPr>
          <w:lang w:bidi="ar-IQ"/>
        </w:rPr>
        <w:t>f</w:t>
      </w:r>
      <w:r w:rsidRPr="002B177C">
        <w:rPr>
          <w:lang w:bidi="ar-IQ"/>
        </w:rPr>
        <w:t xml:space="preserve">low </w:t>
      </w:r>
      <w:r>
        <w:rPr>
          <w:lang w:bidi="ar-IQ"/>
        </w:rPr>
        <w:t>B</w:t>
      </w:r>
      <w:r w:rsidRPr="002B177C">
        <w:rPr>
          <w:lang w:bidi="ar-IQ"/>
        </w:rPr>
        <w:t xml:space="preserve">ased </w:t>
      </w:r>
      <w:r>
        <w:rPr>
          <w:lang w:bidi="ar-IQ"/>
        </w:rPr>
        <w:t>C</w:t>
      </w:r>
      <w:r w:rsidRPr="002B177C">
        <w:rPr>
          <w:lang w:bidi="ar-IQ"/>
        </w:rPr>
        <w:t>harging (QBC)</w:t>
      </w:r>
      <w:r>
        <w:rPr>
          <w:lang w:bidi="ar-IQ"/>
        </w:rPr>
        <w:t xml:space="preserve"> performed by </w:t>
      </w:r>
      <w:r w:rsidRPr="002B177C">
        <w:rPr>
          <w:lang w:bidi="ar-IQ"/>
        </w:rPr>
        <w:t>each PLMN</w:t>
      </w:r>
      <w:r>
        <w:rPr>
          <w:lang w:bidi="ar-IQ"/>
        </w:rPr>
        <w:t xml:space="preserve">, based on </w:t>
      </w:r>
      <w:r w:rsidRPr="002B177C">
        <w:rPr>
          <w:lang w:bidi="ar-IQ"/>
        </w:rPr>
        <w:t>a set of charging parameters exchanged between the V-SMF and the H</w:t>
      </w:r>
      <w:r>
        <w:rPr>
          <w:lang w:bidi="ar-IQ"/>
        </w:rPr>
        <w:t>-SMF on a per PDU session basis.</w:t>
      </w:r>
    </w:p>
    <w:p w:rsidR="00326D85" w:rsidRDefault="00326D85" w:rsidP="00326D85">
      <w:pPr>
        <w:rPr>
          <w:lang w:bidi="ar-IQ"/>
        </w:rPr>
      </w:pPr>
      <w:r>
        <w:rPr>
          <w:lang w:bidi="ar-IQ"/>
        </w:rPr>
        <w:t xml:space="preserve">The main parameters exchanged at </w:t>
      </w:r>
      <w:r w:rsidRPr="00F734DC">
        <w:rPr>
          <w:lang w:bidi="ar-IQ"/>
        </w:rPr>
        <w:t>PDU session establishment</w:t>
      </w:r>
      <w:r>
        <w:rPr>
          <w:lang w:bidi="ar-IQ"/>
        </w:rPr>
        <w:t xml:space="preserve"> are:</w:t>
      </w:r>
    </w:p>
    <w:p w:rsidR="00326D85" w:rsidRDefault="00326D85" w:rsidP="00326D85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</w:t>
      </w:r>
      <w:r w:rsidRPr="002B177C">
        <w:rPr>
          <w:lang w:bidi="ar-IQ"/>
        </w:rPr>
        <w:t xml:space="preserve"> </w:t>
      </w:r>
      <w:r>
        <w:rPr>
          <w:lang w:bidi="ar-IQ"/>
        </w:rPr>
        <w:t>C</w:t>
      </w:r>
      <w:r w:rsidRPr="002B177C">
        <w:rPr>
          <w:lang w:bidi="ar-IQ"/>
        </w:rPr>
        <w:t>harging Id which also includes the VPLMN PLMN ID</w:t>
      </w:r>
      <w:r>
        <w:rPr>
          <w:lang w:bidi="ar-IQ"/>
        </w:rPr>
        <w:t xml:space="preserve">, </w:t>
      </w:r>
      <w:r w:rsidRPr="002B177C">
        <w:rPr>
          <w:lang w:bidi="ar-IQ"/>
        </w:rPr>
        <w:t>assigned by the V-SMF and transferred to the H-SMF in the HPLMN.</w:t>
      </w:r>
    </w:p>
    <w:p w:rsidR="00326D85" w:rsidRDefault="00326D85" w:rsidP="00326D85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Optionally, the</w:t>
      </w:r>
      <w:r w:rsidRPr="002B177C">
        <w:rPr>
          <w:lang w:bidi="ar-IQ"/>
        </w:rPr>
        <w:t xml:space="preserve"> </w:t>
      </w:r>
      <w:r>
        <w:rPr>
          <w:lang w:bidi="ar-IQ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</w:t>
      </w:r>
      <w:r>
        <w:rPr>
          <w:lang w:bidi="ar-IQ"/>
        </w:rPr>
        <w:t>" negotiated</w:t>
      </w:r>
      <w:r w:rsidRPr="002B177C">
        <w:rPr>
          <w:lang w:bidi="ar-IQ"/>
        </w:rPr>
        <w:t xml:space="preserve"> between the VPLMN and the HPLMN</w:t>
      </w:r>
      <w:r>
        <w:rPr>
          <w:lang w:bidi="ar-IQ"/>
        </w:rPr>
        <w:t xml:space="preserve">. </w:t>
      </w:r>
    </w:p>
    <w:p w:rsidR="00326D85" w:rsidRDefault="00326D85" w:rsidP="00326D85">
      <w:r>
        <w:t xml:space="preserve">The parameters exchanged </w:t>
      </w:r>
      <w:r>
        <w:rPr>
          <w:lang w:bidi="ar-IQ"/>
        </w:rPr>
        <w:t>during the PDU session handover from EPS to 5GS</w:t>
      </w:r>
      <w:r>
        <w:t>:</w:t>
      </w:r>
    </w:p>
    <w:p w:rsidR="00326D85" w:rsidRPr="00FC6CF3" w:rsidRDefault="00326D85" w:rsidP="00326D85">
      <w:pPr>
        <w:pStyle w:val="B1"/>
      </w:pPr>
      <w:r w:rsidRPr="00FC6CF3">
        <w:t>-</w:t>
      </w:r>
      <w:r w:rsidRPr="00FC6CF3">
        <w:tab/>
        <w:t xml:space="preserve">The Home Provided Charging Id which includes the </w:t>
      </w:r>
      <w:r>
        <w:t>C</w:t>
      </w:r>
      <w:r w:rsidRPr="00FC6CF3">
        <w:t xml:space="preserve">harging Id assigned by the H-SMF to the original PDU session over EPS and transferred </w:t>
      </w:r>
      <w:r w:rsidRPr="00BB32B8">
        <w:t>by the H-SMF</w:t>
      </w:r>
      <w:r>
        <w:t xml:space="preserve"> </w:t>
      </w:r>
      <w:r w:rsidRPr="00FC6CF3">
        <w:t xml:space="preserve">to the V-SMF. This Home Provided Charging Id shall be used by the V-SMF replacing </w:t>
      </w:r>
      <w:r>
        <w:t xml:space="preserve">the </w:t>
      </w:r>
      <w:r w:rsidRPr="00FC6CF3">
        <w:t xml:space="preserve">existing </w:t>
      </w:r>
      <w:r>
        <w:t>C</w:t>
      </w:r>
      <w:r w:rsidRPr="00FC6CF3">
        <w:t>harging Id.</w:t>
      </w:r>
    </w:p>
    <w:p w:rsidR="00326D85" w:rsidRPr="00FC6CF3" w:rsidRDefault="00326D85" w:rsidP="00326D85">
      <w:pPr>
        <w:pStyle w:val="B1"/>
      </w:pPr>
      <w:r w:rsidRPr="00FC6CF3">
        <w:t>-</w:t>
      </w:r>
      <w:r w:rsidRPr="00FC6CF3">
        <w:tab/>
      </w:r>
      <w:r>
        <w:t>Optionally, t</w:t>
      </w:r>
      <w:r w:rsidRPr="00FC6CF3">
        <w:t xml:space="preserve">he "Roaming </w:t>
      </w:r>
      <w:r w:rsidRPr="008C75B7">
        <w:t>Charging Profile</w:t>
      </w:r>
      <w:r w:rsidRPr="00FC6CF3">
        <w:t>" negotiated between the VPLMN and the HPLMN on 5GS side.</w:t>
      </w:r>
    </w:p>
    <w:p w:rsidR="00326D85" w:rsidRPr="00BB32B8" w:rsidRDefault="00326D85" w:rsidP="00326D85">
      <w:pPr>
        <w:rPr>
          <w:lang w:bidi="ar-IQ"/>
        </w:rPr>
      </w:pPr>
      <w:r w:rsidRPr="00BB32B8">
        <w:rPr>
          <w:lang w:bidi="ar-IQ"/>
        </w:rPr>
        <w:t>In roaming Home routed PDU session, upon V-SMF change:</w:t>
      </w:r>
    </w:p>
    <w:p w:rsidR="00326D85" w:rsidRPr="00202DDF" w:rsidRDefault="00326D85" w:rsidP="00326D85">
      <w:pPr>
        <w:pStyle w:val="B1"/>
      </w:pPr>
      <w:r w:rsidRPr="00202DDF">
        <w:t>-</w:t>
      </w:r>
      <w:r w:rsidRPr="00202DDF">
        <w:tab/>
        <w:t xml:space="preserve">intra-PLMN V-SMF change: </w:t>
      </w:r>
      <w:del w:id="14" w:author="dj" w:date="2020-09-30T10:04:00Z">
        <w:r w:rsidRPr="00202DDF" w:rsidDel="00326D85">
          <w:delText xml:space="preserve">Home Provided </w:delText>
        </w:r>
      </w:del>
      <w:r w:rsidRPr="00202DDF">
        <w:t>Charging Id, "Roaming Charging Profile" and CHF address are transferred from the old V-SMF to the new V-SMF.</w:t>
      </w:r>
    </w:p>
    <w:p w:rsidR="00326D85" w:rsidRDefault="00326D85" w:rsidP="00326D85">
      <w:pPr>
        <w:pStyle w:val="B1"/>
      </w:pPr>
      <w:r w:rsidRPr="00202DDF">
        <w:t>-</w:t>
      </w:r>
      <w:r w:rsidRPr="00202DDF">
        <w:tab/>
        <w:t>inter-PLMN V-SMF change:</w:t>
      </w:r>
      <w:r>
        <w:t xml:space="preserve"> </w:t>
      </w:r>
      <w:r w:rsidRPr="00202DDF">
        <w:t xml:space="preserve">The </w:t>
      </w:r>
      <w:del w:id="15" w:author="dj" w:date="2020-09-30T10:04:00Z">
        <w:r w:rsidRPr="00202DDF" w:rsidDel="00326D85">
          <w:delText xml:space="preserve">Home Provided </w:delText>
        </w:r>
      </w:del>
      <w:r w:rsidRPr="00202DDF">
        <w:t>Charging Id is transferred from the old V-SMF to the new V-SMF.</w:t>
      </w:r>
    </w:p>
    <w:p w:rsidR="001E41F3" w:rsidRPr="001C3DB2" w:rsidRDefault="00326D85" w:rsidP="00326D85">
      <w:pPr>
        <w:pStyle w:val="B1"/>
        <w:rPr>
          <w:lang w:bidi="ar-IQ"/>
        </w:rPr>
      </w:pPr>
      <w:r>
        <w:t>-</w:t>
      </w:r>
      <w:r>
        <w:tab/>
      </w:r>
      <w:r w:rsidRPr="00202DDF">
        <w:t xml:space="preserve">The "Roaming Charging Profile" is </w:t>
      </w:r>
      <w:r>
        <w:t xml:space="preserve">optionally </w:t>
      </w:r>
      <w:r w:rsidRPr="00202DDF">
        <w:t xml:space="preserve">exchanged between the new V-SMF and the H-SMF as for a </w:t>
      </w:r>
      <w:r w:rsidRPr="00202DDF">
        <w:rPr>
          <w:lang w:bidi="ar-IQ"/>
        </w:rPr>
        <w:t>PDU session establishment</w:t>
      </w:r>
      <w:r w:rsidRPr="00202DDF">
        <w:t>.</w:t>
      </w:r>
    </w:p>
    <w:p w:rsidR="0044732A" w:rsidRDefault="0044732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732A" w:rsidRDefault="0044732A">
      <w:pPr>
        <w:rPr>
          <w:noProof/>
        </w:rPr>
      </w:pPr>
    </w:p>
    <w:sectPr w:rsidR="004473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CBF" w:rsidRDefault="00BC0CBF">
      <w:r>
        <w:separator/>
      </w:r>
    </w:p>
  </w:endnote>
  <w:endnote w:type="continuationSeparator" w:id="0">
    <w:p w:rsidR="00BC0CBF" w:rsidRDefault="00BC0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CBF" w:rsidRDefault="00BC0CBF">
      <w:r>
        <w:separator/>
      </w:r>
    </w:p>
  </w:footnote>
  <w:footnote w:type="continuationSeparator" w:id="0">
    <w:p w:rsidR="00BC0CBF" w:rsidRDefault="00BC0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30E"/>
    <w:rsid w:val="00060BC9"/>
    <w:rsid w:val="00063AFD"/>
    <w:rsid w:val="000A6394"/>
    <w:rsid w:val="000B7FED"/>
    <w:rsid w:val="000C038A"/>
    <w:rsid w:val="000C6598"/>
    <w:rsid w:val="00145D43"/>
    <w:rsid w:val="0017722C"/>
    <w:rsid w:val="00192C46"/>
    <w:rsid w:val="001A08B3"/>
    <w:rsid w:val="001A7B60"/>
    <w:rsid w:val="001B52F0"/>
    <w:rsid w:val="001B7A65"/>
    <w:rsid w:val="001C3DB2"/>
    <w:rsid w:val="001E41F3"/>
    <w:rsid w:val="001E42D0"/>
    <w:rsid w:val="0026004D"/>
    <w:rsid w:val="002640DD"/>
    <w:rsid w:val="002672E8"/>
    <w:rsid w:val="00275D12"/>
    <w:rsid w:val="00284FEB"/>
    <w:rsid w:val="002860C4"/>
    <w:rsid w:val="002B5741"/>
    <w:rsid w:val="002F6E97"/>
    <w:rsid w:val="00305409"/>
    <w:rsid w:val="00314DCA"/>
    <w:rsid w:val="00326D85"/>
    <w:rsid w:val="003609EF"/>
    <w:rsid w:val="0036231A"/>
    <w:rsid w:val="00374DD4"/>
    <w:rsid w:val="003E1A36"/>
    <w:rsid w:val="00410371"/>
    <w:rsid w:val="004242F1"/>
    <w:rsid w:val="004357AF"/>
    <w:rsid w:val="00437B8E"/>
    <w:rsid w:val="0044732A"/>
    <w:rsid w:val="004B75B7"/>
    <w:rsid w:val="0051580D"/>
    <w:rsid w:val="00547111"/>
    <w:rsid w:val="00592D74"/>
    <w:rsid w:val="005D70DA"/>
    <w:rsid w:val="005E2C44"/>
    <w:rsid w:val="00621188"/>
    <w:rsid w:val="006257ED"/>
    <w:rsid w:val="00687A8B"/>
    <w:rsid w:val="00695808"/>
    <w:rsid w:val="006B46FB"/>
    <w:rsid w:val="006E21FB"/>
    <w:rsid w:val="0070628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1F2C"/>
    <w:rsid w:val="00941E30"/>
    <w:rsid w:val="009777D9"/>
    <w:rsid w:val="00991B88"/>
    <w:rsid w:val="009A5753"/>
    <w:rsid w:val="009A579D"/>
    <w:rsid w:val="009E1AE9"/>
    <w:rsid w:val="009E3297"/>
    <w:rsid w:val="009F734F"/>
    <w:rsid w:val="00A246B6"/>
    <w:rsid w:val="00A47E70"/>
    <w:rsid w:val="00A50CF0"/>
    <w:rsid w:val="00A7671C"/>
    <w:rsid w:val="00AA2CBC"/>
    <w:rsid w:val="00AB6BA0"/>
    <w:rsid w:val="00AC5820"/>
    <w:rsid w:val="00AD1CD8"/>
    <w:rsid w:val="00AD47CF"/>
    <w:rsid w:val="00B038EF"/>
    <w:rsid w:val="00B258BB"/>
    <w:rsid w:val="00B67B97"/>
    <w:rsid w:val="00B968C8"/>
    <w:rsid w:val="00BA3EC5"/>
    <w:rsid w:val="00BA51D9"/>
    <w:rsid w:val="00BB5DFC"/>
    <w:rsid w:val="00BC0CBF"/>
    <w:rsid w:val="00BD279D"/>
    <w:rsid w:val="00BD6BB8"/>
    <w:rsid w:val="00BF4152"/>
    <w:rsid w:val="00C47FB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001F"/>
    <w:rsid w:val="00EB09B7"/>
    <w:rsid w:val="00ED25E8"/>
    <w:rsid w:val="00EE7D7C"/>
    <w:rsid w:val="00F012B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2BA09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a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af5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纯文本 字符"/>
    <w:basedOn w:val="a0"/>
    <w:link w:val="af4"/>
    <w:rsid w:val="001C3DB2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 字符"/>
    <w:basedOn w:val="a0"/>
    <w:link w:val="af6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9">
    <w:name w:val="列表 字符"/>
    <w:link w:val="a8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a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69A6F-8786-49D4-859C-3E8354C76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2</Pages>
  <Words>724</Words>
  <Characters>4129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25</cp:revision>
  <cp:lastPrinted>1899-12-31T23:00:00Z</cp:lastPrinted>
  <dcterms:created xsi:type="dcterms:W3CDTF">2018-11-05T09:14:00Z</dcterms:created>
  <dcterms:modified xsi:type="dcterms:W3CDTF">2020-10-01T02:34:00Z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